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1CE15C2A"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411C28">
        <w:rPr>
          <w:rFonts w:ascii="Arial" w:hAnsi="Arial" w:cs="Arial"/>
          <w:b/>
          <w:bCs/>
          <w:sz w:val="24"/>
          <w:szCs w:val="24"/>
          <w:lang w:eastAsia="ja-JP"/>
        </w:rPr>
        <w:t>62BIS</w:t>
      </w:r>
      <w:r w:rsidR="00D866A3">
        <w:rPr>
          <w:rFonts w:ascii="Arial" w:hAnsi="Arial" w:cs="Arial"/>
          <w:b/>
          <w:bCs/>
          <w:sz w:val="24"/>
          <w:szCs w:val="24"/>
        </w:rPr>
        <w:tab/>
        <w:t>S</w:t>
      </w:r>
      <w:r w:rsidR="00F55750">
        <w:rPr>
          <w:rFonts w:ascii="Arial" w:hAnsi="Arial" w:cs="Arial"/>
          <w:b/>
          <w:bCs/>
          <w:sz w:val="24"/>
          <w:szCs w:val="24"/>
        </w:rPr>
        <w:t>3i160</w:t>
      </w:r>
      <w:r w:rsidR="005272F1">
        <w:rPr>
          <w:rFonts w:ascii="Arial" w:hAnsi="Arial" w:cs="Arial"/>
          <w:b/>
          <w:bCs/>
          <w:sz w:val="24"/>
          <w:szCs w:val="24"/>
        </w:rPr>
        <w:t>446</w:t>
      </w:r>
      <w:bookmarkStart w:id="0" w:name="_GoBack"/>
      <w:bookmarkEnd w:id="0"/>
    </w:p>
    <w:p w14:paraId="02AA2272" w14:textId="0EAE0E08" w:rsidR="009E2423" w:rsidRDefault="00132FB6"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30-31</w:t>
      </w:r>
      <w:r w:rsidR="001176DB">
        <w:rPr>
          <w:rFonts w:ascii="Arial" w:hAnsi="Arial" w:cs="Arial"/>
          <w:b/>
          <w:bCs/>
          <w:sz w:val="24"/>
          <w:szCs w:val="24"/>
          <w:lang w:eastAsia="ja-JP"/>
        </w:rPr>
        <w:t xml:space="preserve"> </w:t>
      </w:r>
      <w:r>
        <w:rPr>
          <w:rFonts w:ascii="Arial" w:hAnsi="Arial" w:cs="Arial"/>
          <w:b/>
          <w:bCs/>
          <w:sz w:val="24"/>
          <w:szCs w:val="24"/>
          <w:lang w:eastAsia="ja-JP"/>
        </w:rPr>
        <w:t>August</w:t>
      </w:r>
      <w:r w:rsidR="001176DB">
        <w:rPr>
          <w:rFonts w:ascii="Arial" w:hAnsi="Arial" w:cs="Arial"/>
          <w:b/>
          <w:bCs/>
          <w:sz w:val="24"/>
          <w:szCs w:val="24"/>
          <w:lang w:eastAsia="ja-JP"/>
        </w:rPr>
        <w:t xml:space="preserve"> 2016, </w:t>
      </w:r>
      <w:r w:rsidR="00411C28">
        <w:rPr>
          <w:rFonts w:ascii="Arial" w:hAnsi="Arial" w:cs="Arial"/>
          <w:b/>
          <w:bCs/>
          <w:sz w:val="24"/>
          <w:szCs w:val="24"/>
          <w:lang w:eastAsia="ja-JP"/>
        </w:rPr>
        <w:t>Sophia Antipolis</w:t>
      </w:r>
      <w:r w:rsidR="001176DB">
        <w:rPr>
          <w:rFonts w:ascii="Arial" w:hAnsi="Arial" w:cs="Arial"/>
          <w:b/>
          <w:bCs/>
          <w:sz w:val="24"/>
          <w:szCs w:val="24"/>
          <w:lang w:eastAsia="ja-JP"/>
        </w:rPr>
        <w:t xml:space="preserve">, </w:t>
      </w:r>
      <w:r>
        <w:rPr>
          <w:rFonts w:ascii="Arial" w:hAnsi="Arial" w:cs="Arial"/>
          <w:b/>
          <w:bCs/>
          <w:sz w:val="24"/>
          <w:szCs w:val="24"/>
          <w:lang w:eastAsia="ja-JP"/>
        </w:rPr>
        <w:t>France</w:t>
      </w:r>
      <w:r w:rsidR="009E2423">
        <w:rPr>
          <w:rFonts w:ascii="Arial" w:hAnsi="Arial" w:cs="Arial"/>
          <w:b/>
          <w:bCs/>
        </w:rPr>
        <w:tab/>
      </w:r>
      <w:r w:rsidR="00F55750">
        <w:rPr>
          <w:rFonts w:ascii="Arial" w:hAnsi="Arial" w:cs="Arial"/>
          <w:b/>
          <w:bCs/>
        </w:rPr>
        <w:t xml:space="preserve"> </w:t>
      </w:r>
    </w:p>
    <w:p w14:paraId="53F81973" w14:textId="7CB0C8E1"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F55750">
        <w:rPr>
          <w:rFonts w:ascii="Arial" w:hAnsi="Arial" w:cs="Arial"/>
          <w:b/>
          <w:lang w:eastAsia="ja-JP"/>
        </w:rPr>
        <w:t>OTD</w:t>
      </w:r>
    </w:p>
    <w:p w14:paraId="6FF526CB" w14:textId="3F653BEC"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A03D5">
        <w:rPr>
          <w:rFonts w:ascii="Arial" w:hAnsi="Arial" w:cs="Arial"/>
          <w:b/>
        </w:rPr>
        <w:t>Updates</w:t>
      </w:r>
      <w:r w:rsidR="00522B9C">
        <w:rPr>
          <w:rFonts w:ascii="Arial" w:hAnsi="Arial" w:cs="Arial"/>
          <w:b/>
        </w:rPr>
        <w:t xml:space="preserve"> </w:t>
      </w:r>
      <w:r w:rsidR="001231BF">
        <w:rPr>
          <w:rFonts w:ascii="Arial" w:hAnsi="Arial" w:cs="Arial"/>
          <w:b/>
        </w:rPr>
        <w:t>to Clause 6</w:t>
      </w:r>
      <w:r w:rsidR="00861DF0">
        <w:rPr>
          <w:rFonts w:ascii="Arial" w:hAnsi="Arial" w:cs="Arial"/>
          <w:b/>
        </w:rPr>
        <w:t>.2</w:t>
      </w:r>
      <w:r w:rsidR="009E07AD">
        <w:rPr>
          <w:rFonts w:ascii="Arial" w:hAnsi="Arial" w:cs="Arial"/>
          <w:b/>
        </w:rPr>
        <w:t>.3</w:t>
      </w:r>
      <w:r w:rsidR="00522B9C">
        <w:rPr>
          <w:rFonts w:ascii="Arial" w:hAnsi="Arial" w:cs="Arial"/>
          <w:b/>
        </w:rPr>
        <w:t>, S8HR LIV Study</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762D6A1F"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BA6C30">
        <w:rPr>
          <w:rFonts w:ascii="Arial" w:hAnsi="Arial" w:cs="Arial"/>
          <w:b/>
          <w:lang w:eastAsia="ja-JP"/>
        </w:rPr>
        <w:t>4.4</w:t>
      </w:r>
      <w:r w:rsidR="00095647">
        <w:rPr>
          <w:rFonts w:ascii="Arial" w:hAnsi="Arial" w:cs="Arial"/>
          <w:b/>
          <w:lang w:eastAsia="ja-JP"/>
        </w:rPr>
        <w:t xml:space="preserve"> </w:t>
      </w:r>
      <w:r w:rsidR="00480973" w:rsidRPr="00025331">
        <w:rPr>
          <w:rFonts w:ascii="Arial" w:hAnsi="Arial" w:cs="Arial"/>
          <w:b/>
          <w:lang w:eastAsia="ja-JP"/>
        </w:rPr>
        <w:t>-</w:t>
      </w:r>
      <w:r w:rsidR="00A52857" w:rsidRPr="00A52857">
        <w:rPr>
          <w:rFonts w:eastAsia="Times New Roman"/>
          <w:i/>
          <w:color w:val="000000"/>
          <w:sz w:val="24"/>
          <w:szCs w:val="24"/>
          <w:lang w:eastAsia="ar-SA"/>
        </w:rPr>
        <w:t xml:space="preserve"> </w:t>
      </w:r>
      <w:r w:rsidR="00A52857" w:rsidRPr="00A52857">
        <w:rPr>
          <w:rFonts w:ascii="Arial" w:hAnsi="Arial" w:cs="Arial"/>
          <w:b/>
          <w:lang w:eastAsia="ja-JP"/>
        </w:rPr>
        <w:t xml:space="preserve">S8HR, </w:t>
      </w:r>
      <w:proofErr w:type="spellStart"/>
      <w:r w:rsidR="00A52857" w:rsidRPr="00A52857">
        <w:rPr>
          <w:rFonts w:ascii="Arial" w:hAnsi="Arial" w:cs="Arial"/>
          <w:b/>
          <w:lang w:eastAsia="ja-JP"/>
        </w:rPr>
        <w:t>VoLTE</w:t>
      </w:r>
      <w:proofErr w:type="spellEnd"/>
      <w:r w:rsidR="00A52857" w:rsidRPr="00A52857">
        <w:rPr>
          <w:rFonts w:ascii="Arial" w:hAnsi="Arial" w:cs="Arial"/>
          <w:b/>
          <w:lang w:eastAsia="ja-JP"/>
        </w:rPr>
        <w:t xml:space="preserve"> &amp; Roaming</w:t>
      </w:r>
    </w:p>
    <w:p w14:paraId="2DBF4285" w14:textId="5F4E85D3"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proofErr w:type="spellStart"/>
      <w:r w:rsidR="00480973">
        <w:rPr>
          <w:rFonts w:ascii="Arial" w:hAnsi="Arial" w:cs="Arial"/>
          <w:b/>
        </w:rPr>
        <w:t>Rel</w:t>
      </w:r>
      <w:proofErr w:type="spellEnd"/>
      <w:r w:rsidR="00480973">
        <w:rPr>
          <w:rFonts w:ascii="Arial" w:hAnsi="Arial" w:cs="Arial"/>
          <w:b/>
        </w:rPr>
        <w:t>- 14</w:t>
      </w:r>
    </w:p>
    <w:p w14:paraId="1D67C5E7" w14:textId="2BA76967" w:rsidR="009E2423" w:rsidRDefault="009E2423" w:rsidP="009E2423">
      <w:pPr>
        <w:rPr>
          <w:rFonts w:ascii="Arial" w:hAnsi="Arial" w:cs="Arial"/>
          <w:i/>
        </w:rPr>
      </w:pPr>
      <w:r>
        <w:rPr>
          <w:rFonts w:ascii="Arial" w:hAnsi="Arial" w:cs="Arial"/>
          <w:i/>
        </w:rPr>
        <w:t>Abstra</w:t>
      </w:r>
      <w:r w:rsidR="006B56EF">
        <w:rPr>
          <w:rFonts w:ascii="Arial" w:hAnsi="Arial" w:cs="Arial"/>
          <w:i/>
        </w:rPr>
        <w:t>ct of t</w:t>
      </w:r>
      <w:r w:rsidR="00E52C41">
        <w:rPr>
          <w:rFonts w:ascii="Arial" w:hAnsi="Arial" w:cs="Arial"/>
          <w:i/>
        </w:rPr>
        <w:t xml:space="preserve">he contribution: </w:t>
      </w:r>
      <w:r w:rsidR="003A03D5">
        <w:rPr>
          <w:rFonts w:ascii="Arial" w:hAnsi="Arial" w:cs="Arial"/>
          <w:i/>
        </w:rPr>
        <w:t>Updates</w:t>
      </w:r>
      <w:r w:rsidR="001231BF">
        <w:rPr>
          <w:rFonts w:ascii="Arial" w:hAnsi="Arial" w:cs="Arial"/>
          <w:i/>
        </w:rPr>
        <w:t xml:space="preserve"> for Clause 6</w:t>
      </w:r>
      <w:r w:rsidR="00861DF0">
        <w:rPr>
          <w:rFonts w:ascii="Arial" w:hAnsi="Arial" w:cs="Arial"/>
          <w:i/>
        </w:rPr>
        <w:t>.2</w:t>
      </w:r>
      <w:r w:rsidR="00AF3D14">
        <w:rPr>
          <w:rFonts w:ascii="Arial" w:hAnsi="Arial" w:cs="Arial"/>
          <w:i/>
        </w:rPr>
        <w:t>.</w:t>
      </w:r>
      <w:r w:rsidR="009E07AD">
        <w:rPr>
          <w:rFonts w:ascii="Arial" w:hAnsi="Arial" w:cs="Arial"/>
          <w:i/>
        </w:rPr>
        <w:t>3</w:t>
      </w:r>
      <w:r w:rsidR="008A5247">
        <w:rPr>
          <w:rFonts w:ascii="Arial" w:hAnsi="Arial" w:cs="Arial"/>
          <w:i/>
        </w:rPr>
        <w:t xml:space="preserve"> of LIV.</w:t>
      </w:r>
    </w:p>
    <w:p w14:paraId="7C090692" w14:textId="77777777" w:rsidR="004A0050" w:rsidRDefault="004A0050"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557F3F78" w14:textId="77777777" w:rsidR="00861DF0" w:rsidRPr="00861DF0" w:rsidRDefault="00861DF0" w:rsidP="00861DF0">
      <w:pPr>
        <w:keepNext/>
        <w:keepLines/>
        <w:overflowPunct/>
        <w:autoSpaceDE/>
        <w:autoSpaceDN/>
        <w:adjustRightInd/>
        <w:spacing w:before="120"/>
        <w:ind w:left="1134" w:hanging="1134"/>
        <w:textAlignment w:val="auto"/>
        <w:outlineLvl w:val="2"/>
        <w:rPr>
          <w:rFonts w:ascii="Arial" w:hAnsi="Arial"/>
          <w:sz w:val="28"/>
          <w:lang w:eastAsia="en-US"/>
        </w:rPr>
      </w:pPr>
      <w:bookmarkStart w:id="1" w:name="_Toc457262353"/>
      <w:bookmarkStart w:id="2" w:name="_Toc457276642"/>
      <w:r w:rsidRPr="00861DF0">
        <w:rPr>
          <w:rFonts w:ascii="Arial" w:hAnsi="Arial"/>
          <w:sz w:val="28"/>
          <w:lang w:eastAsia="en-US"/>
        </w:rPr>
        <w:t>6.2.3</w:t>
      </w:r>
      <w:r w:rsidRPr="00861DF0">
        <w:rPr>
          <w:rFonts w:ascii="Arial" w:hAnsi="Arial"/>
          <w:sz w:val="28"/>
          <w:lang w:eastAsia="en-US"/>
        </w:rPr>
        <w:tab/>
        <w:t>Network elements</w:t>
      </w:r>
      <w:bookmarkEnd w:id="1"/>
      <w:bookmarkEnd w:id="2"/>
    </w:p>
    <w:p w14:paraId="0DB2D4FC" w14:textId="77777777" w:rsidR="00861DF0" w:rsidRPr="00861DF0" w:rsidRDefault="00861DF0" w:rsidP="00861DF0">
      <w:pPr>
        <w:keepNext/>
        <w:keepLines/>
        <w:overflowPunct/>
        <w:autoSpaceDE/>
        <w:autoSpaceDN/>
        <w:adjustRightInd/>
        <w:spacing w:before="120"/>
        <w:ind w:left="1418" w:hanging="1418"/>
        <w:textAlignment w:val="auto"/>
        <w:outlineLvl w:val="3"/>
        <w:rPr>
          <w:rFonts w:ascii="Arial" w:hAnsi="Arial"/>
          <w:sz w:val="24"/>
          <w:lang w:eastAsia="en-US"/>
        </w:rPr>
      </w:pPr>
      <w:bookmarkStart w:id="3" w:name="_Toc457262354"/>
      <w:bookmarkStart w:id="4" w:name="_Toc457276643"/>
      <w:r w:rsidRPr="00861DF0">
        <w:rPr>
          <w:rFonts w:ascii="Arial" w:hAnsi="Arial"/>
          <w:sz w:val="24"/>
          <w:lang w:eastAsia="en-US"/>
        </w:rPr>
        <w:t>6.2.3.1</w:t>
      </w:r>
      <w:r w:rsidRPr="00861DF0">
        <w:rPr>
          <w:rFonts w:ascii="Arial" w:hAnsi="Arial"/>
          <w:sz w:val="24"/>
          <w:lang w:eastAsia="en-US"/>
        </w:rPr>
        <w:tab/>
        <w:t>LMISF</w:t>
      </w:r>
      <w:bookmarkEnd w:id="3"/>
      <w:bookmarkEnd w:id="4"/>
    </w:p>
    <w:p w14:paraId="20A17ABA" w14:textId="77777777" w:rsidR="00861DF0" w:rsidRPr="00861DF0" w:rsidRDefault="00861DF0" w:rsidP="00861DF0">
      <w:pPr>
        <w:overflowPunct/>
        <w:autoSpaceDE/>
        <w:autoSpaceDN/>
        <w:adjustRightInd/>
        <w:textAlignment w:val="auto"/>
        <w:rPr>
          <w:lang w:eastAsia="en-US"/>
        </w:rPr>
      </w:pPr>
      <w:r w:rsidRPr="00861DF0">
        <w:rPr>
          <w:lang w:eastAsia="en-US"/>
        </w:rPr>
        <w:t>LMISF functions include:</w:t>
      </w:r>
    </w:p>
    <w:p w14:paraId="6DEDE75E" w14:textId="77777777" w:rsidR="00861DF0" w:rsidRPr="00861DF0" w:rsidRDefault="00861DF0" w:rsidP="00861DF0">
      <w:pPr>
        <w:numPr>
          <w:ilvl w:val="0"/>
          <w:numId w:val="19"/>
        </w:numPr>
        <w:overflowPunct/>
        <w:autoSpaceDE/>
        <w:autoSpaceDN/>
        <w:adjustRightInd/>
        <w:textAlignment w:val="auto"/>
        <w:rPr>
          <w:lang w:eastAsia="en-US"/>
        </w:rPr>
      </w:pPr>
      <w:r w:rsidRPr="00861DF0">
        <w:rPr>
          <w:lang w:eastAsia="en-US"/>
        </w:rPr>
        <w:t>Receive and process IMS signalling (Gm extracted from the S8 GTP tunnel) over the Xia reference point. Also, receive and process the media packets (from the S8 GTP tunnel associated with the intercepted S8 GTP tunnel of IMS signalling).</w:t>
      </w:r>
    </w:p>
    <w:p w14:paraId="5AD1EB05" w14:textId="77777777" w:rsidR="00861DF0" w:rsidRPr="00861DF0" w:rsidRDefault="00861DF0" w:rsidP="00861DF0">
      <w:pPr>
        <w:numPr>
          <w:ilvl w:val="0"/>
          <w:numId w:val="19"/>
        </w:numPr>
        <w:overflowPunct/>
        <w:autoSpaceDE/>
        <w:autoSpaceDN/>
        <w:adjustRightInd/>
        <w:textAlignment w:val="auto"/>
        <w:rPr>
          <w:lang w:eastAsia="en-US"/>
        </w:rPr>
      </w:pPr>
      <w:r w:rsidRPr="00861DF0">
        <w:rPr>
          <w:lang w:eastAsia="en-US"/>
        </w:rPr>
        <w:t>Tracking all IMS registrations, re-registrations and de-registrations of all roaming users operating through S8HR</w:t>
      </w:r>
    </w:p>
    <w:p w14:paraId="423211FB" w14:textId="1C98AECF" w:rsidR="00861DF0" w:rsidRPr="00861DF0" w:rsidRDefault="00861DF0" w:rsidP="00861DF0">
      <w:pPr>
        <w:numPr>
          <w:ilvl w:val="0"/>
          <w:numId w:val="19"/>
        </w:numPr>
        <w:overflowPunct/>
        <w:autoSpaceDE/>
        <w:autoSpaceDN/>
        <w:adjustRightInd/>
        <w:textAlignment w:val="auto"/>
        <w:rPr>
          <w:lang w:eastAsia="en-US"/>
        </w:rPr>
      </w:pPr>
      <w:r w:rsidRPr="00861DF0">
        <w:rPr>
          <w:lang w:eastAsia="en-US"/>
        </w:rPr>
        <w:t>Establish and maintain mapping between LEA requested target identity and the GTP tunnel identities available in the S-GW/BBIFF</w:t>
      </w:r>
      <w:del w:id="5" w:author="Selvam Rengasami" w:date="2016-08-24T00:38:00Z">
        <w:r w:rsidRPr="00861DF0" w:rsidDel="00861DF0">
          <w:rPr>
            <w:lang w:eastAsia="en-US"/>
          </w:rPr>
          <w:delText xml:space="preserve"> or S-GW</w:delText>
        </w:r>
      </w:del>
      <w:r w:rsidRPr="00861DF0">
        <w:rPr>
          <w:lang w:eastAsia="en-US"/>
        </w:rPr>
        <w:t>.</w:t>
      </w:r>
    </w:p>
    <w:p w14:paraId="15E8AAFE" w14:textId="77777777" w:rsidR="00861DF0" w:rsidRPr="00861DF0" w:rsidRDefault="00861DF0" w:rsidP="00861DF0">
      <w:pPr>
        <w:numPr>
          <w:ilvl w:val="0"/>
          <w:numId w:val="19"/>
        </w:numPr>
        <w:overflowPunct/>
        <w:autoSpaceDE/>
        <w:autoSpaceDN/>
        <w:adjustRightInd/>
        <w:textAlignment w:val="auto"/>
        <w:rPr>
          <w:lang w:eastAsia="en-US"/>
        </w:rPr>
      </w:pPr>
      <w:r w:rsidRPr="00861DF0">
        <w:rPr>
          <w:lang w:eastAsia="en-US"/>
        </w:rPr>
        <w:t>Provide IMS capabilities (IRI) equivalent to those defined in 33.107[3] &amp; 33.108 [4]</w:t>
      </w:r>
    </w:p>
    <w:p w14:paraId="19F49FD4" w14:textId="77777777" w:rsidR="00861DF0" w:rsidRPr="00861DF0" w:rsidRDefault="00861DF0" w:rsidP="00861DF0">
      <w:pPr>
        <w:numPr>
          <w:ilvl w:val="0"/>
          <w:numId w:val="19"/>
        </w:numPr>
        <w:overflowPunct/>
        <w:autoSpaceDE/>
        <w:autoSpaceDN/>
        <w:adjustRightInd/>
        <w:textAlignment w:val="auto"/>
        <w:rPr>
          <w:lang w:eastAsia="en-US"/>
        </w:rPr>
      </w:pPr>
      <w:r w:rsidRPr="00861DF0">
        <w:rPr>
          <w:lang w:eastAsia="en-US"/>
        </w:rPr>
        <w:t>Provide the CC delivery equivalent to those defined in 33.107 [3] and 33.108 [4].</w:t>
      </w:r>
    </w:p>
    <w:p w14:paraId="58A43B6A" w14:textId="77777777" w:rsidR="00861DF0" w:rsidRPr="00861DF0" w:rsidRDefault="00861DF0" w:rsidP="00861DF0">
      <w:pPr>
        <w:numPr>
          <w:ilvl w:val="0"/>
          <w:numId w:val="19"/>
        </w:numPr>
        <w:overflowPunct/>
        <w:autoSpaceDE/>
        <w:autoSpaceDN/>
        <w:adjustRightInd/>
        <w:textAlignment w:val="auto"/>
        <w:rPr>
          <w:lang w:eastAsia="en-US"/>
        </w:rPr>
      </w:pPr>
      <w:r w:rsidRPr="00861DF0">
        <w:rPr>
          <w:lang w:eastAsia="en-US"/>
        </w:rPr>
        <w:t>Inform the LPCF with the tunnel id information of the IMS signalling bearer that is being intercepted targets roaming through S8HR.</w:t>
      </w:r>
    </w:p>
    <w:p w14:paraId="2F884293" w14:textId="77777777" w:rsidR="00861DF0" w:rsidRPr="00861DF0" w:rsidRDefault="00861DF0" w:rsidP="00861DF0">
      <w:pPr>
        <w:numPr>
          <w:ilvl w:val="0"/>
          <w:numId w:val="19"/>
        </w:numPr>
        <w:overflowPunct/>
        <w:autoSpaceDE/>
        <w:autoSpaceDN/>
        <w:adjustRightInd/>
        <w:textAlignment w:val="auto"/>
        <w:rPr>
          <w:lang w:eastAsia="en-US"/>
        </w:rPr>
      </w:pPr>
      <w:r w:rsidRPr="00861DF0">
        <w:rPr>
          <w:lang w:eastAsia="en-US"/>
        </w:rPr>
        <w:t>Generation of Communications records for the purpose of Data Retention.</w:t>
      </w:r>
    </w:p>
    <w:p w14:paraId="196EDEEA" w14:textId="77777777" w:rsidR="00861DF0" w:rsidRPr="00861DF0" w:rsidRDefault="00861DF0" w:rsidP="00861DF0">
      <w:pPr>
        <w:keepNext/>
        <w:keepLines/>
        <w:overflowPunct/>
        <w:autoSpaceDE/>
        <w:autoSpaceDN/>
        <w:adjustRightInd/>
        <w:spacing w:before="120"/>
        <w:ind w:left="1418" w:hanging="1418"/>
        <w:textAlignment w:val="auto"/>
        <w:outlineLvl w:val="3"/>
        <w:rPr>
          <w:rFonts w:ascii="Arial" w:hAnsi="Arial"/>
          <w:sz w:val="24"/>
          <w:lang w:eastAsia="en-US"/>
        </w:rPr>
      </w:pPr>
      <w:bookmarkStart w:id="6" w:name="_Toc457262355"/>
      <w:bookmarkStart w:id="7" w:name="_Toc457276644"/>
      <w:r w:rsidRPr="00861DF0">
        <w:rPr>
          <w:rFonts w:ascii="Arial" w:hAnsi="Arial"/>
          <w:sz w:val="24"/>
          <w:lang w:eastAsia="en-US"/>
        </w:rPr>
        <w:t>6.2.3.2</w:t>
      </w:r>
      <w:r w:rsidRPr="00861DF0">
        <w:rPr>
          <w:rFonts w:ascii="Arial" w:hAnsi="Arial"/>
          <w:sz w:val="24"/>
          <w:lang w:eastAsia="en-US"/>
        </w:rPr>
        <w:tab/>
        <w:t>LPCF</w:t>
      </w:r>
      <w:bookmarkEnd w:id="6"/>
      <w:bookmarkEnd w:id="7"/>
    </w:p>
    <w:p w14:paraId="4D6A84DC" w14:textId="77777777" w:rsidR="00861DF0" w:rsidRPr="00861DF0" w:rsidRDefault="00861DF0" w:rsidP="00861DF0">
      <w:pPr>
        <w:overflowPunct/>
        <w:autoSpaceDE/>
        <w:autoSpaceDN/>
        <w:adjustRightInd/>
        <w:textAlignment w:val="auto"/>
        <w:rPr>
          <w:lang w:eastAsia="en-US"/>
        </w:rPr>
      </w:pPr>
      <w:r w:rsidRPr="00861DF0">
        <w:rPr>
          <w:lang w:eastAsia="en-US"/>
        </w:rPr>
        <w:t>LPCF functions include:</w:t>
      </w:r>
    </w:p>
    <w:p w14:paraId="0A77BB33" w14:textId="77777777" w:rsidR="00861DF0" w:rsidRPr="00861DF0" w:rsidRDefault="00861DF0" w:rsidP="00861DF0">
      <w:pPr>
        <w:numPr>
          <w:ilvl w:val="0"/>
          <w:numId w:val="18"/>
        </w:numPr>
        <w:overflowPunct/>
        <w:autoSpaceDE/>
        <w:autoSpaceDN/>
        <w:adjustRightInd/>
        <w:textAlignment w:val="auto"/>
        <w:rPr>
          <w:lang w:eastAsia="en-US"/>
        </w:rPr>
      </w:pPr>
      <w:r w:rsidRPr="00861DF0">
        <w:rPr>
          <w:lang w:eastAsia="en-US"/>
        </w:rPr>
        <w:t>Receive from the LMISF indications of IMS signalling bearer tunnel id information that is being intercepted on targets roaming through S8HR.</w:t>
      </w:r>
    </w:p>
    <w:p w14:paraId="2E554DBF" w14:textId="2876ED8E" w:rsidR="00861DF0" w:rsidRPr="00861DF0" w:rsidRDefault="00861DF0" w:rsidP="00861DF0">
      <w:pPr>
        <w:numPr>
          <w:ilvl w:val="0"/>
          <w:numId w:val="18"/>
        </w:numPr>
        <w:overflowPunct/>
        <w:autoSpaceDE/>
        <w:autoSpaceDN/>
        <w:adjustRightInd/>
        <w:textAlignment w:val="auto"/>
        <w:rPr>
          <w:lang w:eastAsia="en-US"/>
        </w:rPr>
      </w:pPr>
      <w:r w:rsidRPr="00861DF0">
        <w:rPr>
          <w:lang w:eastAsia="en-US"/>
        </w:rPr>
        <w:t xml:space="preserve">Directing the S-GW/BBIFF </w:t>
      </w:r>
      <w:del w:id="8" w:author="Selvam Rengasami" w:date="2016-08-24T00:38:00Z">
        <w:r w:rsidRPr="00861DF0" w:rsidDel="00861DF0">
          <w:rPr>
            <w:lang w:eastAsia="en-US"/>
          </w:rPr>
          <w:delText xml:space="preserve">or S-GW </w:delText>
        </w:r>
      </w:del>
      <w:r w:rsidRPr="00861DF0">
        <w:rPr>
          <w:lang w:eastAsia="en-US"/>
        </w:rPr>
        <w:t xml:space="preserve">to deliver the IMS media in identified GTP tunnels to LMISF. </w:t>
      </w:r>
    </w:p>
    <w:p w14:paraId="19947766" w14:textId="75841675" w:rsidR="00861DF0" w:rsidRPr="00861DF0" w:rsidRDefault="00861DF0" w:rsidP="00861DF0">
      <w:pPr>
        <w:keepNext/>
        <w:keepLines/>
        <w:overflowPunct/>
        <w:autoSpaceDE/>
        <w:autoSpaceDN/>
        <w:adjustRightInd/>
        <w:spacing w:before="120"/>
        <w:ind w:left="1418" w:hanging="1418"/>
        <w:textAlignment w:val="auto"/>
        <w:outlineLvl w:val="3"/>
        <w:rPr>
          <w:rFonts w:ascii="Arial" w:hAnsi="Arial"/>
          <w:sz w:val="24"/>
          <w:lang w:eastAsia="en-US"/>
        </w:rPr>
      </w:pPr>
      <w:bookmarkStart w:id="9" w:name="_Toc457262356"/>
      <w:bookmarkStart w:id="10" w:name="_Toc457276645"/>
      <w:r w:rsidRPr="00861DF0">
        <w:rPr>
          <w:rFonts w:ascii="Arial" w:hAnsi="Arial"/>
          <w:sz w:val="24"/>
          <w:lang w:eastAsia="en-US"/>
        </w:rPr>
        <w:t>6.2.3.3</w:t>
      </w:r>
      <w:r w:rsidRPr="00861DF0">
        <w:rPr>
          <w:rFonts w:ascii="Arial" w:hAnsi="Arial"/>
          <w:sz w:val="24"/>
          <w:lang w:eastAsia="en-US"/>
        </w:rPr>
        <w:tab/>
      </w:r>
      <w:ins w:id="11" w:author="Selvam Rengasami" w:date="2016-08-24T00:38:00Z">
        <w:r>
          <w:rPr>
            <w:rFonts w:ascii="Arial" w:hAnsi="Arial"/>
            <w:sz w:val="24"/>
            <w:lang w:eastAsia="en-US"/>
          </w:rPr>
          <w:t>S-GW/</w:t>
        </w:r>
      </w:ins>
      <w:r w:rsidRPr="00861DF0">
        <w:rPr>
          <w:rFonts w:ascii="Arial" w:hAnsi="Arial"/>
          <w:sz w:val="24"/>
          <w:lang w:eastAsia="en-US"/>
        </w:rPr>
        <w:t>BBIFF</w:t>
      </w:r>
      <w:bookmarkEnd w:id="9"/>
      <w:bookmarkEnd w:id="10"/>
    </w:p>
    <w:p w14:paraId="6FB543D1" w14:textId="675E7758" w:rsidR="00861DF0" w:rsidRPr="00861DF0" w:rsidRDefault="00861DF0" w:rsidP="00861DF0">
      <w:pPr>
        <w:overflowPunct/>
        <w:autoSpaceDE/>
        <w:autoSpaceDN/>
        <w:adjustRightInd/>
        <w:textAlignment w:val="auto"/>
        <w:rPr>
          <w:lang w:eastAsia="en-US"/>
        </w:rPr>
      </w:pPr>
      <w:ins w:id="12" w:author="Selvam Rengasami" w:date="2016-08-24T00:38:00Z">
        <w:r>
          <w:rPr>
            <w:lang w:eastAsia="en-US"/>
          </w:rPr>
          <w:t>S-GW/</w:t>
        </w:r>
      </w:ins>
      <w:r w:rsidRPr="00861DF0">
        <w:rPr>
          <w:lang w:eastAsia="en-US"/>
        </w:rPr>
        <w:t>BBIFF functions include:</w:t>
      </w:r>
    </w:p>
    <w:p w14:paraId="17F798DF" w14:textId="77777777" w:rsidR="00861DF0" w:rsidRPr="00861DF0" w:rsidRDefault="00861DF0" w:rsidP="00861DF0">
      <w:pPr>
        <w:numPr>
          <w:ilvl w:val="0"/>
          <w:numId w:val="17"/>
        </w:numPr>
        <w:overflowPunct/>
        <w:autoSpaceDE/>
        <w:autoSpaceDN/>
        <w:adjustRightInd/>
        <w:textAlignment w:val="auto"/>
        <w:rPr>
          <w:lang w:eastAsia="en-US"/>
        </w:rPr>
      </w:pPr>
      <w:r w:rsidRPr="00861DF0">
        <w:rPr>
          <w:lang w:eastAsia="en-US"/>
        </w:rPr>
        <w:t>Executing the policy rules established by the LPCF against S8HR traffic.</w:t>
      </w:r>
    </w:p>
    <w:p w14:paraId="10B064E0" w14:textId="77777777" w:rsidR="00861DF0" w:rsidRPr="00861DF0" w:rsidRDefault="00861DF0" w:rsidP="00861DF0">
      <w:pPr>
        <w:numPr>
          <w:ilvl w:val="0"/>
          <w:numId w:val="17"/>
        </w:numPr>
        <w:overflowPunct/>
        <w:autoSpaceDE/>
        <w:autoSpaceDN/>
        <w:adjustRightInd/>
        <w:textAlignment w:val="auto"/>
        <w:rPr>
          <w:lang w:eastAsia="en-US"/>
        </w:rPr>
      </w:pPr>
      <w:r w:rsidRPr="00861DF0">
        <w:rPr>
          <w:lang w:eastAsia="en-US"/>
        </w:rPr>
        <w:t>Deliver IMS signalling (Gm extracted from the S8 GTP tunnel) over the Xia reference point</w:t>
      </w:r>
    </w:p>
    <w:p w14:paraId="5A1AB240" w14:textId="2E155A17" w:rsidR="00861DF0" w:rsidRPr="00861DF0" w:rsidRDefault="00861DF0" w:rsidP="00861DF0">
      <w:pPr>
        <w:numPr>
          <w:ilvl w:val="0"/>
          <w:numId w:val="17"/>
        </w:numPr>
        <w:overflowPunct/>
        <w:autoSpaceDE/>
        <w:autoSpaceDN/>
        <w:adjustRightInd/>
        <w:textAlignment w:val="auto"/>
        <w:rPr>
          <w:lang w:eastAsia="en-US"/>
        </w:rPr>
      </w:pPr>
      <w:r w:rsidRPr="00861DF0">
        <w:rPr>
          <w:lang w:eastAsia="en-US"/>
        </w:rPr>
        <w:t>D</w:t>
      </w:r>
      <w:del w:id="13" w:author="Selvam Rengasami" w:date="2016-08-24T00:38:00Z">
        <w:r w:rsidRPr="00861DF0" w:rsidDel="00861DF0">
          <w:rPr>
            <w:lang w:eastAsia="en-US"/>
          </w:rPr>
          <w:delText>irect the S-GW to d</w:delText>
        </w:r>
      </w:del>
      <w:r w:rsidRPr="00861DF0">
        <w:rPr>
          <w:lang w:eastAsia="en-US"/>
        </w:rPr>
        <w:t xml:space="preserve">eliver IMS media (content) extracted from the S8 GTP tunnel over Xia to LMISF. </w:t>
      </w:r>
    </w:p>
    <w:p w14:paraId="79A5949C" w14:textId="77777777" w:rsidR="00EE45D7" w:rsidRDefault="00EE45D7"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BD0E360" w14:textId="67AF8242" w:rsidR="00EE0984" w:rsidRDefault="00EE0984" w:rsidP="0057750E">
      <w:pPr>
        <w:rPr>
          <w:lang w:eastAsia="ja-JP"/>
        </w:rPr>
      </w:pPr>
      <w:r>
        <w:rPr>
          <w:lang w:eastAsia="ja-JP"/>
        </w:rPr>
        <w:t>************************************end of last change*****************************************</w:t>
      </w:r>
    </w:p>
    <w:sectPr w:rsidR="00EE0984"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D9AF7" w14:textId="77777777" w:rsidR="00D42B1C" w:rsidRDefault="00D42B1C">
      <w:r>
        <w:separator/>
      </w:r>
    </w:p>
  </w:endnote>
  <w:endnote w:type="continuationSeparator" w:id="0">
    <w:p w14:paraId="49D7B5E5" w14:textId="77777777" w:rsidR="00D42B1C" w:rsidRDefault="00D4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entury">
    <w:panose1 w:val="02040604050505020304"/>
    <w:charset w:val="00"/>
    <w:family w:val="auto"/>
    <w:pitch w:val="variable"/>
    <w:sig w:usb0="00000287" w:usb1="00000000" w:usb2="00000000" w:usb3="00000000" w:csb0="0000009F" w:csb1="00000000"/>
  </w:font>
  <w:font w:name="Batang">
    <w:panose1 w:val="02030600000101010101"/>
    <w:charset w:val="81"/>
    <w:family w:val="auto"/>
    <w:pitch w:val="variable"/>
    <w:sig w:usb0="B00002AF" w:usb1="69D77CFB" w:usb2="00000030" w:usb3="00000000" w:csb0="0008009F"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8CB8A" w14:textId="77777777" w:rsidR="00D42B1C" w:rsidRDefault="00D42B1C">
      <w:r>
        <w:separator/>
      </w:r>
    </w:p>
  </w:footnote>
  <w:footnote w:type="continuationSeparator" w:id="0">
    <w:p w14:paraId="54D6E91B" w14:textId="77777777" w:rsidR="00D42B1C" w:rsidRDefault="00D42B1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4C0ABD4"/>
    <w:lvl w:ilvl="0">
      <w:start w:val="1"/>
      <w:numFmt w:val="decimal"/>
      <w:lvlText w:val="%1."/>
      <w:lvlJc w:val="left"/>
      <w:pPr>
        <w:tabs>
          <w:tab w:val="num" w:pos="2061"/>
        </w:tabs>
        <w:ind w:left="2061" w:hanging="360"/>
      </w:pPr>
    </w:lvl>
  </w:abstractNum>
  <w:abstractNum w:abstractNumId="2">
    <w:nsid w:val="FFFFFF7D"/>
    <w:multiLevelType w:val="singleLevel"/>
    <w:tmpl w:val="C05887AE"/>
    <w:lvl w:ilvl="0">
      <w:start w:val="1"/>
      <w:numFmt w:val="decimal"/>
      <w:lvlText w:val="%1."/>
      <w:lvlJc w:val="left"/>
      <w:pPr>
        <w:tabs>
          <w:tab w:val="num" w:pos="1636"/>
        </w:tabs>
        <w:ind w:left="1636" w:hanging="360"/>
      </w:pPr>
    </w:lvl>
  </w:abstractNum>
  <w:abstractNum w:abstractNumId="3">
    <w:nsid w:val="FFFFFF7E"/>
    <w:multiLevelType w:val="singleLevel"/>
    <w:tmpl w:val="D1B6AB3A"/>
    <w:lvl w:ilvl="0">
      <w:start w:val="1"/>
      <w:numFmt w:val="decimal"/>
      <w:lvlText w:val="%1."/>
      <w:lvlJc w:val="left"/>
      <w:pPr>
        <w:tabs>
          <w:tab w:val="num" w:pos="1211"/>
        </w:tabs>
        <w:ind w:left="1211" w:hanging="360"/>
      </w:pPr>
    </w:lvl>
  </w:abstractNum>
  <w:abstractNum w:abstractNumId="4">
    <w:nsid w:val="FFFFFFFE"/>
    <w:multiLevelType w:val="singleLevel"/>
    <w:tmpl w:val="FFFFFFFF"/>
    <w:lvl w:ilvl="0">
      <w:numFmt w:val="decimal"/>
      <w:lvlText w:val="*"/>
      <w:lvlJc w:val="left"/>
    </w:lvl>
  </w:abstractNum>
  <w:abstractNum w:abstractNumId="5">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7">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F6293D"/>
    <w:multiLevelType w:val="hybridMultilevel"/>
    <w:tmpl w:val="8D2A031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6E276B"/>
    <w:multiLevelType w:val="hybridMultilevel"/>
    <w:tmpl w:val="BFD8325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820129C"/>
    <w:multiLevelType w:val="hybridMultilevel"/>
    <w:tmpl w:val="2B942B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nsid w:val="64CA6BC7"/>
    <w:multiLevelType w:val="hybridMultilevel"/>
    <w:tmpl w:val="0862F9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718A1D8F"/>
    <w:multiLevelType w:val="singleLevel"/>
    <w:tmpl w:val="36DC1332"/>
    <w:lvl w:ilvl="0">
      <w:start w:val="1"/>
      <w:numFmt w:val="lowerLetter"/>
      <w:lvlText w:val="%1)"/>
      <w:legacy w:legacy="1" w:legacySpace="0" w:legacyIndent="283"/>
      <w:lvlJc w:val="left"/>
      <w:pPr>
        <w:ind w:left="567" w:hanging="283"/>
      </w:pPr>
    </w:lvl>
  </w:abstractNum>
  <w:abstractNum w:abstractNumId="18">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18"/>
  </w:num>
  <w:num w:numId="6">
    <w:abstractNumId w:val="7"/>
  </w:num>
  <w:num w:numId="7">
    <w:abstractNumId w:val="6"/>
  </w:num>
  <w:num w:numId="8">
    <w:abstractNumId w:val="9"/>
  </w:num>
  <w:num w:numId="9">
    <w:abstractNumId w:val="11"/>
  </w:num>
  <w:num w:numId="10">
    <w:abstractNumId w:val="0"/>
  </w:num>
  <w:num w:numId="11">
    <w:abstractNumId w:val="3"/>
  </w:num>
  <w:num w:numId="12">
    <w:abstractNumId w:val="2"/>
  </w:num>
  <w:num w:numId="13">
    <w:abstractNumId w:val="1"/>
  </w:num>
  <w:num w:numId="14">
    <w:abstractNumId w:val="5"/>
  </w:num>
  <w:num w:numId="15">
    <w:abstractNumId w:val="17"/>
  </w:num>
  <w:num w:numId="16">
    <w:abstractNumId w:val="16"/>
  </w:num>
  <w:num w:numId="17">
    <w:abstractNumId w:val="12"/>
  </w:num>
  <w:num w:numId="18">
    <w:abstractNumId w:val="10"/>
  </w:num>
  <w:num w:numId="19">
    <w:abstractNumId w:val="14"/>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21"/>
    <w:rsid w:val="000027E1"/>
    <w:rsid w:val="00003B9A"/>
    <w:rsid w:val="00006EF7"/>
    <w:rsid w:val="000205C5"/>
    <w:rsid w:val="000257CB"/>
    <w:rsid w:val="00037C06"/>
    <w:rsid w:val="00052BF8"/>
    <w:rsid w:val="00053D4C"/>
    <w:rsid w:val="00057114"/>
    <w:rsid w:val="00057116"/>
    <w:rsid w:val="00066815"/>
    <w:rsid w:val="000706AC"/>
    <w:rsid w:val="000723A6"/>
    <w:rsid w:val="00080D53"/>
    <w:rsid w:val="000812BA"/>
    <w:rsid w:val="00083A50"/>
    <w:rsid w:val="000913BE"/>
    <w:rsid w:val="00095647"/>
    <w:rsid w:val="00095689"/>
    <w:rsid w:val="000977F6"/>
    <w:rsid w:val="000A101A"/>
    <w:rsid w:val="000B0519"/>
    <w:rsid w:val="000B31B7"/>
    <w:rsid w:val="000B61FD"/>
    <w:rsid w:val="000C5E26"/>
    <w:rsid w:val="000C616F"/>
    <w:rsid w:val="000D01E6"/>
    <w:rsid w:val="000D77F2"/>
    <w:rsid w:val="000E38F8"/>
    <w:rsid w:val="000E55AD"/>
    <w:rsid w:val="000E6E54"/>
    <w:rsid w:val="000F3AB6"/>
    <w:rsid w:val="000F537E"/>
    <w:rsid w:val="001176DB"/>
    <w:rsid w:val="0012071E"/>
    <w:rsid w:val="00120EB4"/>
    <w:rsid w:val="001231BF"/>
    <w:rsid w:val="00132E3A"/>
    <w:rsid w:val="00132FB6"/>
    <w:rsid w:val="0014228B"/>
    <w:rsid w:val="00143553"/>
    <w:rsid w:val="00145FAC"/>
    <w:rsid w:val="00154C8D"/>
    <w:rsid w:val="00157AA9"/>
    <w:rsid w:val="001875CC"/>
    <w:rsid w:val="00190D08"/>
    <w:rsid w:val="001A1064"/>
    <w:rsid w:val="001A2048"/>
    <w:rsid w:val="001A4F2A"/>
    <w:rsid w:val="001A5BF3"/>
    <w:rsid w:val="001B5343"/>
    <w:rsid w:val="001B631A"/>
    <w:rsid w:val="001B6A47"/>
    <w:rsid w:val="001C5C86"/>
    <w:rsid w:val="001D0AA1"/>
    <w:rsid w:val="001E642B"/>
    <w:rsid w:val="001F0DA8"/>
    <w:rsid w:val="001F4191"/>
    <w:rsid w:val="001F572D"/>
    <w:rsid w:val="002000C2"/>
    <w:rsid w:val="0020323A"/>
    <w:rsid w:val="00215A59"/>
    <w:rsid w:val="002163A7"/>
    <w:rsid w:val="00233B38"/>
    <w:rsid w:val="0024786B"/>
    <w:rsid w:val="0025102A"/>
    <w:rsid w:val="00272034"/>
    <w:rsid w:val="00273A5D"/>
    <w:rsid w:val="00284660"/>
    <w:rsid w:val="002957E5"/>
    <w:rsid w:val="002A74ED"/>
    <w:rsid w:val="002B2CEF"/>
    <w:rsid w:val="002C0787"/>
    <w:rsid w:val="002C5310"/>
    <w:rsid w:val="002D2736"/>
    <w:rsid w:val="002D3675"/>
    <w:rsid w:val="002E7A9E"/>
    <w:rsid w:val="00300D91"/>
    <w:rsid w:val="0030349B"/>
    <w:rsid w:val="00306AAC"/>
    <w:rsid w:val="003205AD"/>
    <w:rsid w:val="00321616"/>
    <w:rsid w:val="0033165E"/>
    <w:rsid w:val="00335FB2"/>
    <w:rsid w:val="00344158"/>
    <w:rsid w:val="00347B4F"/>
    <w:rsid w:val="00351273"/>
    <w:rsid w:val="003670EF"/>
    <w:rsid w:val="00370CA7"/>
    <w:rsid w:val="00371AFA"/>
    <w:rsid w:val="003A03D5"/>
    <w:rsid w:val="003A1EB0"/>
    <w:rsid w:val="003A7592"/>
    <w:rsid w:val="003B7AC9"/>
    <w:rsid w:val="003C6DA6"/>
    <w:rsid w:val="003E5957"/>
    <w:rsid w:val="003F268E"/>
    <w:rsid w:val="003F74A2"/>
    <w:rsid w:val="003F7B3D"/>
    <w:rsid w:val="00411C28"/>
    <w:rsid w:val="00414A2F"/>
    <w:rsid w:val="00414FBC"/>
    <w:rsid w:val="0041702A"/>
    <w:rsid w:val="004361BE"/>
    <w:rsid w:val="0043745F"/>
    <w:rsid w:val="0044029F"/>
    <w:rsid w:val="00441F8C"/>
    <w:rsid w:val="00447745"/>
    <w:rsid w:val="0045522F"/>
    <w:rsid w:val="00461E6F"/>
    <w:rsid w:val="00472DA6"/>
    <w:rsid w:val="00475CFB"/>
    <w:rsid w:val="00480973"/>
    <w:rsid w:val="0048267C"/>
    <w:rsid w:val="00486ADE"/>
    <w:rsid w:val="004876B9"/>
    <w:rsid w:val="00493A79"/>
    <w:rsid w:val="004A0050"/>
    <w:rsid w:val="004A443A"/>
    <w:rsid w:val="004A6A60"/>
    <w:rsid w:val="004A7974"/>
    <w:rsid w:val="004C2BAA"/>
    <w:rsid w:val="004E38CC"/>
    <w:rsid w:val="004E6F8A"/>
    <w:rsid w:val="004E76B9"/>
    <w:rsid w:val="004F370B"/>
    <w:rsid w:val="004F56C7"/>
    <w:rsid w:val="00507E51"/>
    <w:rsid w:val="00522740"/>
    <w:rsid w:val="00522B9C"/>
    <w:rsid w:val="005272F1"/>
    <w:rsid w:val="00531852"/>
    <w:rsid w:val="00534F73"/>
    <w:rsid w:val="00540E05"/>
    <w:rsid w:val="0054222F"/>
    <w:rsid w:val="00550F99"/>
    <w:rsid w:val="005573BB"/>
    <w:rsid w:val="00557B2E"/>
    <w:rsid w:val="00561267"/>
    <w:rsid w:val="0057750E"/>
    <w:rsid w:val="00583514"/>
    <w:rsid w:val="00590087"/>
    <w:rsid w:val="005C3D62"/>
    <w:rsid w:val="005C4F58"/>
    <w:rsid w:val="005D3FEC"/>
    <w:rsid w:val="005D44BE"/>
    <w:rsid w:val="005E37B0"/>
    <w:rsid w:val="005F2DD3"/>
    <w:rsid w:val="005F5F40"/>
    <w:rsid w:val="00611EC4"/>
    <w:rsid w:val="00620B3F"/>
    <w:rsid w:val="00623AAD"/>
    <w:rsid w:val="006418C6"/>
    <w:rsid w:val="006452F5"/>
    <w:rsid w:val="00654893"/>
    <w:rsid w:val="00654D56"/>
    <w:rsid w:val="00655450"/>
    <w:rsid w:val="006656A1"/>
    <w:rsid w:val="00671BBB"/>
    <w:rsid w:val="00675359"/>
    <w:rsid w:val="00680D7E"/>
    <w:rsid w:val="00682229"/>
    <w:rsid w:val="00682237"/>
    <w:rsid w:val="00682EFE"/>
    <w:rsid w:val="006A37BF"/>
    <w:rsid w:val="006A5134"/>
    <w:rsid w:val="006B4280"/>
    <w:rsid w:val="006B56EF"/>
    <w:rsid w:val="006B6897"/>
    <w:rsid w:val="006C0574"/>
    <w:rsid w:val="006D3AFD"/>
    <w:rsid w:val="006D61E7"/>
    <w:rsid w:val="006E1877"/>
    <w:rsid w:val="006E2320"/>
    <w:rsid w:val="00711BF8"/>
    <w:rsid w:val="00714023"/>
    <w:rsid w:val="00735731"/>
    <w:rsid w:val="00736DA1"/>
    <w:rsid w:val="0075252A"/>
    <w:rsid w:val="0075643E"/>
    <w:rsid w:val="00764B84"/>
    <w:rsid w:val="0078034D"/>
    <w:rsid w:val="00787DEF"/>
    <w:rsid w:val="00790BCC"/>
    <w:rsid w:val="007974F5"/>
    <w:rsid w:val="007B0F49"/>
    <w:rsid w:val="007C03DC"/>
    <w:rsid w:val="007C7E14"/>
    <w:rsid w:val="007D5460"/>
    <w:rsid w:val="007F05CF"/>
    <w:rsid w:val="007F7421"/>
    <w:rsid w:val="008004BB"/>
    <w:rsid w:val="00841CA1"/>
    <w:rsid w:val="0084777D"/>
    <w:rsid w:val="008535CF"/>
    <w:rsid w:val="00861DF0"/>
    <w:rsid w:val="0087080F"/>
    <w:rsid w:val="00880B78"/>
    <w:rsid w:val="0088222A"/>
    <w:rsid w:val="00892DAD"/>
    <w:rsid w:val="008A5247"/>
    <w:rsid w:val="008A52DE"/>
    <w:rsid w:val="008A76FD"/>
    <w:rsid w:val="008B2D09"/>
    <w:rsid w:val="008B4D84"/>
    <w:rsid w:val="008C537F"/>
    <w:rsid w:val="008D2840"/>
    <w:rsid w:val="008D658B"/>
    <w:rsid w:val="008E36E5"/>
    <w:rsid w:val="008F6BA7"/>
    <w:rsid w:val="00922E01"/>
    <w:rsid w:val="00943551"/>
    <w:rsid w:val="009437A2"/>
    <w:rsid w:val="00944B28"/>
    <w:rsid w:val="009679C8"/>
    <w:rsid w:val="00973524"/>
    <w:rsid w:val="00985B73"/>
    <w:rsid w:val="009870A7"/>
    <w:rsid w:val="009A3BC4"/>
    <w:rsid w:val="009B1936"/>
    <w:rsid w:val="009B6023"/>
    <w:rsid w:val="009B69A8"/>
    <w:rsid w:val="009C2004"/>
    <w:rsid w:val="009D292B"/>
    <w:rsid w:val="009D3E3B"/>
    <w:rsid w:val="009D5F45"/>
    <w:rsid w:val="009D6728"/>
    <w:rsid w:val="009D6FF7"/>
    <w:rsid w:val="009E07AD"/>
    <w:rsid w:val="009E2423"/>
    <w:rsid w:val="009F111F"/>
    <w:rsid w:val="00A10539"/>
    <w:rsid w:val="00A16A70"/>
    <w:rsid w:val="00A338A3"/>
    <w:rsid w:val="00A36378"/>
    <w:rsid w:val="00A52857"/>
    <w:rsid w:val="00A52D82"/>
    <w:rsid w:val="00A652B3"/>
    <w:rsid w:val="00A679C1"/>
    <w:rsid w:val="00A70E1E"/>
    <w:rsid w:val="00A7519D"/>
    <w:rsid w:val="00AC7C60"/>
    <w:rsid w:val="00AD76C3"/>
    <w:rsid w:val="00AD7939"/>
    <w:rsid w:val="00AE25BF"/>
    <w:rsid w:val="00AE2E37"/>
    <w:rsid w:val="00AF06F6"/>
    <w:rsid w:val="00AF23D3"/>
    <w:rsid w:val="00AF3D14"/>
    <w:rsid w:val="00B01538"/>
    <w:rsid w:val="00B03C01"/>
    <w:rsid w:val="00B05E0C"/>
    <w:rsid w:val="00B078D6"/>
    <w:rsid w:val="00B3015C"/>
    <w:rsid w:val="00B45A9A"/>
    <w:rsid w:val="00B73BA5"/>
    <w:rsid w:val="00B95767"/>
    <w:rsid w:val="00B95C88"/>
    <w:rsid w:val="00BA3A53"/>
    <w:rsid w:val="00BA4095"/>
    <w:rsid w:val="00BA5B43"/>
    <w:rsid w:val="00BA6C30"/>
    <w:rsid w:val="00BA6EF9"/>
    <w:rsid w:val="00BB0417"/>
    <w:rsid w:val="00BB0AEE"/>
    <w:rsid w:val="00BB40CE"/>
    <w:rsid w:val="00BB49C1"/>
    <w:rsid w:val="00BC2B26"/>
    <w:rsid w:val="00BC4F02"/>
    <w:rsid w:val="00BC569D"/>
    <w:rsid w:val="00BC642A"/>
    <w:rsid w:val="00BD06AF"/>
    <w:rsid w:val="00BD41F9"/>
    <w:rsid w:val="00BE2316"/>
    <w:rsid w:val="00C07E6A"/>
    <w:rsid w:val="00C146B7"/>
    <w:rsid w:val="00C31A30"/>
    <w:rsid w:val="00C31E28"/>
    <w:rsid w:val="00C35244"/>
    <w:rsid w:val="00C36D89"/>
    <w:rsid w:val="00C43D1E"/>
    <w:rsid w:val="00C50F7C"/>
    <w:rsid w:val="00C57C50"/>
    <w:rsid w:val="00C61AD7"/>
    <w:rsid w:val="00C715CA"/>
    <w:rsid w:val="00C725C1"/>
    <w:rsid w:val="00C875E5"/>
    <w:rsid w:val="00C96849"/>
    <w:rsid w:val="00CC1281"/>
    <w:rsid w:val="00CC15DE"/>
    <w:rsid w:val="00CF1395"/>
    <w:rsid w:val="00D140BA"/>
    <w:rsid w:val="00D34A8E"/>
    <w:rsid w:val="00D35748"/>
    <w:rsid w:val="00D42B1C"/>
    <w:rsid w:val="00D4566A"/>
    <w:rsid w:val="00D66E1A"/>
    <w:rsid w:val="00D71F40"/>
    <w:rsid w:val="00D74BEC"/>
    <w:rsid w:val="00D77416"/>
    <w:rsid w:val="00D81BF4"/>
    <w:rsid w:val="00D84E11"/>
    <w:rsid w:val="00D866A3"/>
    <w:rsid w:val="00D87DD5"/>
    <w:rsid w:val="00D90ACC"/>
    <w:rsid w:val="00D9292A"/>
    <w:rsid w:val="00D94AE6"/>
    <w:rsid w:val="00DA74F3"/>
    <w:rsid w:val="00DB34E3"/>
    <w:rsid w:val="00DC076D"/>
    <w:rsid w:val="00DD58B7"/>
    <w:rsid w:val="00DF1E36"/>
    <w:rsid w:val="00DF50E3"/>
    <w:rsid w:val="00E033E0"/>
    <w:rsid w:val="00E13CB2"/>
    <w:rsid w:val="00E14D19"/>
    <w:rsid w:val="00E319E7"/>
    <w:rsid w:val="00E378DB"/>
    <w:rsid w:val="00E52C41"/>
    <w:rsid w:val="00E63231"/>
    <w:rsid w:val="00E6760E"/>
    <w:rsid w:val="00E8003E"/>
    <w:rsid w:val="00E80C9C"/>
    <w:rsid w:val="00E83156"/>
    <w:rsid w:val="00E90B85"/>
    <w:rsid w:val="00E929EF"/>
    <w:rsid w:val="00EA10C6"/>
    <w:rsid w:val="00EA61C5"/>
    <w:rsid w:val="00EC0CF1"/>
    <w:rsid w:val="00ED6A9C"/>
    <w:rsid w:val="00ED7A5B"/>
    <w:rsid w:val="00EE0094"/>
    <w:rsid w:val="00EE0984"/>
    <w:rsid w:val="00EE3C23"/>
    <w:rsid w:val="00EE45D7"/>
    <w:rsid w:val="00EE49DF"/>
    <w:rsid w:val="00F073C9"/>
    <w:rsid w:val="00F07D5B"/>
    <w:rsid w:val="00F13255"/>
    <w:rsid w:val="00F14F98"/>
    <w:rsid w:val="00F203DA"/>
    <w:rsid w:val="00F21E0A"/>
    <w:rsid w:val="00F232D1"/>
    <w:rsid w:val="00F41A27"/>
    <w:rsid w:val="00F4338D"/>
    <w:rsid w:val="00F440D3"/>
    <w:rsid w:val="00F44478"/>
    <w:rsid w:val="00F45715"/>
    <w:rsid w:val="00F547E8"/>
    <w:rsid w:val="00F55750"/>
    <w:rsid w:val="00F62C29"/>
    <w:rsid w:val="00F90DA0"/>
    <w:rsid w:val="00F921F1"/>
    <w:rsid w:val="00F9566F"/>
    <w:rsid w:val="00FC0804"/>
    <w:rsid w:val="00FC3B6D"/>
    <w:rsid w:val="00FD3A4E"/>
    <w:rsid w:val="00FF04BE"/>
    <w:rsid w:val="00FF0D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PlainText">
    <w:name w:val="Plain Text"/>
    <w:basedOn w:val="Normal"/>
    <w:link w:val="PlainTextChar"/>
    <w:uiPriority w:val="99"/>
    <w:semiHidden/>
    <w:unhideWhenUsed/>
    <w:rsid w:val="00132E3A"/>
    <w:pPr>
      <w:overflowPunct/>
      <w:autoSpaceDE/>
      <w:autoSpaceDN/>
      <w:adjustRightInd/>
      <w:spacing w:after="0"/>
      <w:textAlignment w:val="auto"/>
    </w:pPr>
    <w:rPr>
      <w:rFonts w:ascii="Arial" w:eastAsiaTheme="minorHAnsi" w:hAnsi="Arial" w:cs="Arial"/>
      <w:lang w:val="en-CA" w:eastAsia="en-US"/>
    </w:rPr>
  </w:style>
  <w:style w:type="character" w:customStyle="1" w:styleId="PlainTextChar">
    <w:name w:val="Plain Text Char"/>
    <w:basedOn w:val="DefaultParagraphFont"/>
    <w:link w:val="PlainText"/>
    <w:uiPriority w:val="99"/>
    <w:semiHidden/>
    <w:rsid w:val="00132E3A"/>
    <w:rPr>
      <w:rFonts w:ascii="Arial" w:eastAsiaTheme="minorHAnsi" w:hAnsi="Arial" w:cs="Arial"/>
      <w:lang w:val="en-CA" w:eastAsia="en-US"/>
    </w:rPr>
  </w:style>
  <w:style w:type="character" w:customStyle="1" w:styleId="paraboldcolourtext">
    <w:name w:val="paraboldcolourtext"/>
    <w:basedOn w:val="DefaultParagraphFont"/>
    <w:rsid w:val="001E642B"/>
  </w:style>
  <w:style w:type="paragraph" w:styleId="ListParagraph">
    <w:name w:val="List Paragraph"/>
    <w:basedOn w:val="Normal"/>
    <w:uiPriority w:val="72"/>
    <w:rsid w:val="00A52D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4838255">
      <w:bodyDiv w:val="1"/>
      <w:marLeft w:val="0"/>
      <w:marRight w:val="0"/>
      <w:marTop w:val="0"/>
      <w:marBottom w:val="0"/>
      <w:divBdr>
        <w:top w:val="none" w:sz="0" w:space="0" w:color="auto"/>
        <w:left w:val="none" w:sz="0" w:space="0" w:color="auto"/>
        <w:bottom w:val="none" w:sz="0" w:space="0" w:color="auto"/>
        <w:right w:val="none" w:sz="0" w:space="0" w:color="auto"/>
      </w:divBdr>
    </w:div>
    <w:div w:id="1227301631">
      <w:bodyDiv w:val="1"/>
      <w:marLeft w:val="0"/>
      <w:marRight w:val="0"/>
      <w:marTop w:val="0"/>
      <w:marBottom w:val="0"/>
      <w:divBdr>
        <w:top w:val="none" w:sz="0" w:space="0" w:color="auto"/>
        <w:left w:val="none" w:sz="0" w:space="0" w:color="auto"/>
        <w:bottom w:val="none" w:sz="0" w:space="0" w:color="auto"/>
        <w:right w:val="none" w:sz="0" w:space="0" w:color="auto"/>
      </w:divBdr>
    </w:div>
    <w:div w:id="1660845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microsoft.com/office/2011/relationships/people" Target="peop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6D538-8AF9-0E44-BC21-856BD1A59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1</Pages>
  <Words>298</Words>
  <Characters>1704</Characters>
  <Application>Microsoft Macintosh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1999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Selvam Rengasami</cp:lastModifiedBy>
  <cp:revision>2</cp:revision>
  <cp:lastPrinted>2000-02-29T11:31:00Z</cp:lastPrinted>
  <dcterms:created xsi:type="dcterms:W3CDTF">2016-08-24T04:40:00Z</dcterms:created>
  <dcterms:modified xsi:type="dcterms:W3CDTF">2016-08-24T04:40:00Z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